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0FBC5023"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EC5FF5">
        <w:rPr>
          <w:rFonts w:ascii="Arial" w:hAnsi="Arial" w:cs="Arial"/>
          <w:b/>
          <w:noProof/>
          <w:sz w:val="24"/>
          <w:szCs w:val="24"/>
        </w:rPr>
        <w:t>2104693</w:t>
      </w:r>
      <w:ins w:id="0" w:author="Robert5" w:date="2021-05-24T11:02:00Z">
        <w:r w:rsidR="00583122">
          <w:rPr>
            <w:rFonts w:ascii="Arial" w:hAnsi="Arial" w:cs="Arial"/>
            <w:b/>
            <w:noProof/>
            <w:sz w:val="24"/>
            <w:szCs w:val="24"/>
          </w:rPr>
          <w:t>r0</w:t>
        </w:r>
        <w:del w:id="1" w:author="Robert6" w:date="2021-05-25T08:34:00Z">
          <w:r w:rsidR="00583122" w:rsidDel="007A21A1">
            <w:rPr>
              <w:rFonts w:ascii="Arial" w:hAnsi="Arial" w:cs="Arial"/>
              <w:b/>
              <w:noProof/>
              <w:sz w:val="24"/>
              <w:szCs w:val="24"/>
            </w:rPr>
            <w:delText>1</w:delText>
          </w:r>
        </w:del>
      </w:ins>
      <w:ins w:id="2" w:author="Robert6" w:date="2021-05-25T08:34:00Z">
        <w:r w:rsidR="007A21A1">
          <w:rPr>
            <w:rFonts w:ascii="Arial" w:hAnsi="Arial" w:cs="Arial"/>
            <w:b/>
            <w:noProof/>
            <w:sz w:val="24"/>
            <w:szCs w:val="24"/>
          </w:rPr>
          <w:t>3</w:t>
        </w:r>
      </w:ins>
    </w:p>
    <w:p w14:paraId="1EBE8192" w14:textId="13BBFE96"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5CF787CD" w:rsidR="001E41F3" w:rsidRPr="00410371" w:rsidRDefault="004660B5" w:rsidP="00C82FF8">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3438929F" w:rsidR="001E41F3" w:rsidRPr="00AE5741" w:rsidRDefault="00EC5FF5" w:rsidP="00547111">
            <w:pPr>
              <w:pStyle w:val="CRCoverPage"/>
              <w:spacing w:after="0"/>
              <w:rPr>
                <w:b/>
                <w:noProof/>
              </w:rPr>
            </w:pPr>
            <w:r>
              <w:rPr>
                <w:b/>
                <w:noProof/>
                <w:sz w:val="28"/>
              </w:rPr>
              <w:t>1135</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7CB06CC7" w:rsidR="001E41F3" w:rsidRPr="00760AF5" w:rsidRDefault="00C82FF8" w:rsidP="00E13F3D">
            <w:pPr>
              <w:pStyle w:val="CRCoverPage"/>
              <w:spacing w:after="0"/>
              <w:jc w:val="center"/>
              <w:rPr>
                <w:noProof/>
                <w:sz w:val="28"/>
                <w:szCs w:val="28"/>
              </w:rPr>
            </w:pPr>
            <w:r w:rsidRPr="00760AF5">
              <w:rPr>
                <w:noProof/>
                <w:sz w:val="28"/>
                <w:szCs w:val="28"/>
              </w:rPr>
              <w: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4184B5CF" w:rsidR="001E41F3" w:rsidRDefault="00315655" w:rsidP="00315655">
            <w:pPr>
              <w:pStyle w:val="CRCoverPage"/>
              <w:spacing w:after="0"/>
              <w:rPr>
                <w:noProof/>
              </w:rPr>
            </w:pPr>
            <w:r>
              <w:t xml:space="preserve">Additional authorization functionality in support of </w:t>
            </w:r>
            <w:r w:rsidR="004660B5">
              <w:t>M</w:t>
            </w:r>
            <w:r>
              <w:t xml:space="preserve">PS for </w:t>
            </w:r>
            <w:r w:rsidR="008961D7">
              <w:t>Data Transport Service</w:t>
            </w:r>
            <w:r>
              <w:t xml:space="preserve"> </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73AA570E" w:rsidR="001E41F3" w:rsidRDefault="00375A22" w:rsidP="00132847">
            <w:pPr>
              <w:pStyle w:val="CRCoverPage"/>
              <w:spacing w:after="0"/>
              <w:rPr>
                <w:noProof/>
              </w:rPr>
            </w:pPr>
            <w:r>
              <w:rPr>
                <w:noProof/>
              </w:rPr>
              <w:t>Perspecta Labs,</w:t>
            </w:r>
            <w:r w:rsidR="00695C87">
              <w:rPr>
                <w:noProof/>
              </w:rPr>
              <w:t xml:space="preserve"> CISA ECD</w:t>
            </w:r>
            <w:r w:rsidR="003F0736">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5E47F082" w:rsidR="001E41F3" w:rsidRDefault="00C82FF8" w:rsidP="009D5190">
            <w:pPr>
              <w:pStyle w:val="CRCoverPage"/>
              <w:spacing w:after="0"/>
              <w:ind w:left="100"/>
              <w:rPr>
                <w:noProof/>
              </w:rPr>
            </w:pPr>
            <w:r>
              <w:rPr>
                <w:noProof/>
              </w:rPr>
              <w:t>M</w:t>
            </w:r>
            <w:r w:rsidR="009D5190">
              <w:rPr>
                <w:noProof/>
              </w:rPr>
              <w:t>ay 10,</w:t>
            </w:r>
            <w:r>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4A55C5ED"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27768DDC" w:rsidR="00103080" w:rsidRPr="0048183E" w:rsidRDefault="00CD5544" w:rsidP="00583122">
            <w:pPr>
              <w:rPr>
                <w:rFonts w:asciiTheme="minorHAnsi" w:hAnsiTheme="minorHAnsi" w:cstheme="minorHAnsi"/>
              </w:rPr>
            </w:pPr>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del w:id="5" w:author="Robert5" w:date="2021-05-24T11:02:00Z">
              <w:r w:rsidDel="00583122">
                <w:rPr>
                  <w:rFonts w:ascii="Arial" w:hAnsi="Arial" w:cs="Arial"/>
                  <w:noProof/>
                </w:rPr>
                <w:delText>However, the AF may only have the UE IP address available so we add that the AF may request UE Identifiers from the network. Furthermore, w</w:delText>
              </w:r>
            </w:del>
            <w:ins w:id="6" w:author="Robert5" w:date="2021-05-24T11:02:00Z">
              <w:r w:rsidR="00583122">
                <w:rPr>
                  <w:rFonts w:ascii="Arial" w:hAnsi="Arial" w:cs="Arial"/>
                  <w:noProof/>
                </w:rPr>
                <w:t>W</w:t>
              </w:r>
            </w:ins>
            <w:r>
              <w:rPr>
                <w:rFonts w:ascii="Arial" w:hAnsi="Arial" w:cs="Arial"/>
                <w:noProof/>
              </w:rPr>
              <w:t>e add that a</w:t>
            </w:r>
            <w:r w:rsidRPr="0048183E">
              <w:rPr>
                <w:rFonts w:ascii="Arial" w:hAnsi="Arial" w:cs="Arial"/>
                <w:noProof/>
              </w:rPr>
              <w:t>uthorization of</w:t>
            </w:r>
            <w:r w:rsidRPr="0048183E">
              <w:rPr>
                <w:rFonts w:ascii="Arial" w:hAnsi="Arial" w:cs="Arial"/>
              </w:rPr>
              <w:t xml:space="preserve"> subscribed UEs </w:t>
            </w:r>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21D9722C" w:rsidR="001E41F3" w:rsidRPr="00390C39" w:rsidRDefault="00BC6BF8" w:rsidP="008C168D">
            <w:pPr>
              <w:pStyle w:val="CRCoverPage"/>
              <w:spacing w:after="0"/>
              <w:rPr>
                <w:rFonts w:cs="Arial"/>
                <w:noProof/>
              </w:rPr>
            </w:pPr>
            <w:r>
              <w:rPr>
                <w:rFonts w:cs="Arial"/>
                <w:noProof/>
              </w:rPr>
              <w:t>Added</w:t>
            </w:r>
            <w:r w:rsidR="00A2627A">
              <w:rPr>
                <w:rFonts w:cs="Arial"/>
                <w:noProof/>
              </w:rPr>
              <w:t xml:space="preserve"> the above </w:t>
            </w:r>
            <w:r w:rsidR="008C168D">
              <w:rPr>
                <w:rFonts w:cs="Arial"/>
                <w:noProof/>
              </w:rPr>
              <w:t xml:space="preserve">to </w:t>
            </w:r>
            <w:r>
              <w:rPr>
                <w:rFonts w:cs="Arial"/>
                <w:noProof/>
              </w:rPr>
              <w:t>clause 6.1.11.5</w:t>
            </w:r>
            <w:r w:rsidR="00A2627A">
              <w:rPr>
                <w:rFonts w:cs="Arial"/>
                <w:noProof/>
              </w:rPr>
              <w:t>.</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24FF77EC" w:rsidR="001E41F3" w:rsidRPr="0048183E" w:rsidRDefault="00836029" w:rsidP="00836029">
            <w:pPr>
              <w:pStyle w:val="CRCoverPage"/>
              <w:spacing w:after="0"/>
              <w:rPr>
                <w:noProof/>
              </w:rPr>
            </w:pPr>
            <w:r w:rsidRPr="0048183E">
              <w:rPr>
                <w:noProof/>
              </w:rPr>
              <w:t>It is not possible to authorize a Service User with an MPS subscription for MPS for DTS.</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3A047FF4" w:rsidR="001E41F3" w:rsidRDefault="00BC6BF8" w:rsidP="009409EA">
            <w:pPr>
              <w:pStyle w:val="CRCoverPage"/>
              <w:spacing w:after="0"/>
              <w:rPr>
                <w:noProof/>
              </w:rPr>
            </w:pPr>
            <w:r>
              <w:rPr>
                <w:noProof/>
              </w:rPr>
              <w:t>6.1.11.5</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3F70FB8D" w:rsidR="001E41F3" w:rsidRDefault="008C33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E770773"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3BF89998" w:rsidR="001E41F3" w:rsidRDefault="00145D43" w:rsidP="00EC5FF5">
            <w:pPr>
              <w:pStyle w:val="CRCoverPage"/>
              <w:spacing w:after="0"/>
              <w:ind w:left="99"/>
              <w:rPr>
                <w:noProof/>
              </w:rPr>
            </w:pPr>
            <w:r>
              <w:rPr>
                <w:noProof/>
              </w:rPr>
              <w:t>TS</w:t>
            </w:r>
            <w:r w:rsidR="00FB5E3E">
              <w:rPr>
                <w:noProof/>
              </w:rPr>
              <w:t xml:space="preserve"> 23.401</w:t>
            </w:r>
            <w:r w:rsidR="00A412BB">
              <w:rPr>
                <w:noProof/>
              </w:rPr>
              <w:t xml:space="preserve"> </w:t>
            </w:r>
            <w:r w:rsidR="001650F8">
              <w:rPr>
                <w:noProof/>
              </w:rPr>
              <w:t xml:space="preserve">CR </w:t>
            </w:r>
            <w:r w:rsidR="00EC5FF5">
              <w:rPr>
                <w:noProof/>
              </w:rPr>
              <w:t>3642</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39EF811A" w:rsidR="001E41F3" w:rsidRDefault="0031395D" w:rsidP="00EC5FF5">
            <w:pPr>
              <w:pStyle w:val="CRCoverPage"/>
              <w:spacing w:after="0"/>
              <w:rPr>
                <w:noProof/>
              </w:rPr>
            </w:pPr>
            <w:r>
              <w:rPr>
                <w:noProof/>
              </w:rPr>
              <w:t xml:space="preserve">CR </w:t>
            </w:r>
            <w:r w:rsidR="00EC5FF5">
              <w:rPr>
                <w:noProof/>
              </w:rPr>
              <w:t xml:space="preserve">2971 </w:t>
            </w:r>
            <w:r w:rsidR="009D5190">
              <w:rPr>
                <w:noProof/>
              </w:rPr>
              <w:t xml:space="preserve">for TS 23.501 </w:t>
            </w:r>
            <w:r>
              <w:rPr>
                <w:noProof/>
              </w:rPr>
              <w:t xml:space="preserve">and CR </w:t>
            </w:r>
            <w:r w:rsidR="00EC5FF5">
              <w:rPr>
                <w:noProof/>
              </w:rPr>
              <w:t xml:space="preserve">0602 </w:t>
            </w:r>
            <w:r w:rsidR="009D5190">
              <w:rPr>
                <w:noProof/>
              </w:rPr>
              <w:t>for TS 23.503</w:t>
            </w:r>
            <w:r>
              <w:rPr>
                <w:noProof/>
              </w:rPr>
              <w:t xml:space="preserve"> implement similar changes for 5GS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7" w:name="_Toc493487903"/>
    </w:p>
    <w:p w14:paraId="25DF4CBF" w14:textId="324CC008"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8" w:name="_Toc11121954"/>
      <w:bookmarkStart w:id="9" w:name="_Toc27815834"/>
      <w:bookmarkEnd w:id="7"/>
      <w:r>
        <w:rPr>
          <w:rFonts w:ascii="Arial" w:hAnsi="Arial"/>
          <w:i/>
          <w:color w:val="0070C0"/>
          <w:sz w:val="24"/>
          <w:lang w:val="en-US"/>
        </w:rPr>
        <w:t>FIRST</w:t>
      </w:r>
      <w:r w:rsidR="006D4BEF">
        <w:rPr>
          <w:rFonts w:ascii="Arial" w:hAnsi="Arial"/>
          <w:i/>
          <w:color w:val="0070C0"/>
          <w:sz w:val="24"/>
          <w:lang w:val="en-US"/>
        </w:rPr>
        <w:t xml:space="preserve"> </w:t>
      </w:r>
      <w:r w:rsidR="00E07519">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8"/>
    <w:bookmarkEnd w:id="9"/>
    <w:p w14:paraId="2C9A24C0" w14:textId="77777777" w:rsidR="006673A2" w:rsidRDefault="006673A2" w:rsidP="006673A2">
      <w:pPr>
        <w:pStyle w:val="Heading4"/>
      </w:pPr>
      <w:r>
        <w:t>6.1.11.5</w:t>
      </w:r>
      <w:r>
        <w:tab/>
        <w:t>Bearer priority for MPS for Data Transport Service</w:t>
      </w:r>
    </w:p>
    <w:p w14:paraId="3080B730" w14:textId="77777777" w:rsidR="006673A2" w:rsidRDefault="006673A2" w:rsidP="006673A2">
      <w:r>
        <w:t>MPS for Data Transport Service enables the prioritization of all traffic on the default bearer and other bearers upon AF request. The QoS modification to the default bearer and other bearers is done based on operator policy and regulatory rules by means of local PCRF configuration.</w:t>
      </w:r>
    </w:p>
    <w:p w14:paraId="55007352" w14:textId="77777777" w:rsidR="006673A2" w:rsidRDefault="006673A2" w:rsidP="006673A2">
      <w:pPr>
        <w:pStyle w:val="NO"/>
      </w:pPr>
      <w:r>
        <w:lastRenderedPageBreak/>
        <w:t>NOTE 1:</w:t>
      </w:r>
      <w:r>
        <w:tab/>
        <w:t>If no configuration is provided, MPS for Data Transport Service applies only to the default bearer.</w:t>
      </w:r>
    </w:p>
    <w:p w14:paraId="543977D4" w14:textId="5B5BD326" w:rsidR="008C33E5" w:rsidRDefault="000F710D" w:rsidP="006673A2">
      <w:pPr>
        <w:rPr>
          <w:ins w:id="10" w:author="Robert4" w:date="2021-05-10T11:54:00Z"/>
        </w:rPr>
      </w:pPr>
      <w:ins w:id="11" w:author="Huawei3" w:date="2021-05-25T10:50:00Z">
        <w:r>
          <w:t xml:space="preserve">Upon receipt of an MPS for Data Transport Service invocation/revocation request from the UE, the AF or the PCRF authorizes the request. </w:t>
        </w:r>
      </w:ins>
      <w:ins w:id="12" w:author="Huawei3" w:date="2021-05-25T10:51:00Z">
        <w:r>
          <w:t xml:space="preserve">If the UE has an MPS subscription, </w:t>
        </w:r>
      </w:ins>
      <w:ins w:id="13" w:author="Robert4" w:date="2021-05-10T17:10:00Z">
        <w:r w:rsidR="00B23A95">
          <w:t>MPS for Data Transport Service is authorized by the AF or the PCRF</w:t>
        </w:r>
        <w:del w:id="14" w:author="Huawei3" w:date="2021-05-25T10:51:00Z">
          <w:r w:rsidR="00B23A95" w:rsidDel="000F710D">
            <w:delText xml:space="preserve"> when the UE has an MPS subscription</w:delText>
          </w:r>
        </w:del>
      </w:ins>
      <w:ins w:id="15" w:author="Huawei3" w:date="2021-05-25T10:51:00Z">
        <w:r>
          <w:t>, based on AF decision</w:t>
        </w:r>
      </w:ins>
      <w:ins w:id="16" w:author="Robert4" w:date="2021-05-10T17:10:00Z">
        <w:r w:rsidR="00B23A95">
          <w:t xml:space="preserve">. </w:t>
        </w:r>
      </w:ins>
      <w:ins w:id="17" w:author="Huawei3" w:date="2021-05-25T10:51:00Z">
        <w:r>
          <w:t xml:space="preserve">If the Service User is using a UE that does not have an MPS subscription, </w:t>
        </w:r>
      </w:ins>
      <w:ins w:id="18" w:author="Robert4" w:date="2021-05-10T17:10:00Z">
        <w:del w:id="19" w:author="Huawei3" w:date="2021-05-25T10:51:00Z">
          <w:r w:rsidR="00B23A95" w:rsidDel="000F710D">
            <w:delText>T</w:delText>
          </w:r>
        </w:del>
      </w:ins>
      <w:ins w:id="20" w:author="Huawei3" w:date="2021-05-25T10:51:00Z">
        <w:r>
          <w:t>t</w:t>
        </w:r>
      </w:ins>
      <w:ins w:id="21" w:author="Robert4" w:date="2021-05-10T17:10:00Z">
        <w:r w:rsidR="00B23A95">
          <w:t>he AF authorizes MPS for Data Transport Service</w:t>
        </w:r>
        <w:del w:id="22" w:author="Huawei3" w:date="2021-05-25T10:51:00Z">
          <w:r w:rsidR="00B23A95" w:rsidDel="000F710D">
            <w:delText xml:space="preserve"> when the Service User is using a UE that does not have an MPS subscription</w:delText>
          </w:r>
        </w:del>
        <w:r w:rsidR="00B23A95">
          <w:t>.</w:t>
        </w:r>
      </w:ins>
    </w:p>
    <w:p w14:paraId="7C893524" w14:textId="41C3F4A9" w:rsidR="008C33E5" w:rsidRDefault="008C33E5" w:rsidP="008C33E5">
      <w:pPr>
        <w:ind w:left="450" w:hanging="166"/>
        <w:rPr>
          <w:ins w:id="23" w:author="Robert4" w:date="2021-05-10T11:55:00Z"/>
        </w:rPr>
      </w:pPr>
      <w:ins w:id="24" w:author="Robert4" w:date="2021-05-10T11:55:00Z">
        <w:r>
          <w:t>-</w:t>
        </w:r>
        <w:r>
          <w:tab/>
          <w:t xml:space="preserve">In the case that </w:t>
        </w:r>
      </w:ins>
      <w:del w:id="25" w:author="Robert4" w:date="2021-04-17T11:57:00Z">
        <w:r w:rsidR="006673A2" w:rsidDel="001C1E75">
          <w:delText xml:space="preserve">The </w:delText>
        </w:r>
      </w:del>
      <w:ins w:id="26" w:author="Robert4" w:date="2021-04-17T11:57:00Z">
        <w:r w:rsidR="001C1E75">
          <w:t xml:space="preserve">the </w:t>
        </w:r>
      </w:ins>
      <w:r w:rsidR="006673A2">
        <w:t xml:space="preserve">AF authorizes </w:t>
      </w:r>
      <w:ins w:id="27" w:author="Robert4" w:date="2021-05-10T11:55:00Z">
        <w:r>
          <w:t xml:space="preserve">the </w:t>
        </w:r>
      </w:ins>
      <w:r w:rsidR="006673A2">
        <w:t>MPS for Data Transport Service request</w:t>
      </w:r>
      <w:del w:id="28" w:author="Robert4" w:date="2021-05-10T11:56:00Z">
        <w:r w:rsidR="006673A2" w:rsidDel="008C33E5">
          <w:delText>s</w:delText>
        </w:r>
      </w:del>
      <w:ins w:id="29" w:author="Robert4" w:date="2021-04-17T12:00:00Z">
        <w:r w:rsidR="001C1E75">
          <w:t xml:space="preserve">, </w:t>
        </w:r>
        <w:del w:id="30" w:author="Robert5" w:date="2021-05-24T11:02:00Z">
          <w:r w:rsidR="001C1E75" w:rsidDel="00583122">
            <w:delText>the AF may request UE I</w:delText>
          </w:r>
        </w:del>
      </w:ins>
      <w:ins w:id="31" w:author="Robert4" w:date="2021-05-10T11:58:00Z">
        <w:del w:id="32" w:author="Robert5" w:date="2021-05-24T11:02:00Z">
          <w:r w:rsidDel="00583122">
            <w:delText>D</w:delText>
          </w:r>
        </w:del>
      </w:ins>
      <w:ins w:id="33" w:author="Robert4" w:date="2021-04-17T12:00:00Z">
        <w:del w:id="34" w:author="Robert5" w:date="2021-05-24T11:02:00Z">
          <w:r w:rsidR="001C1E75" w:rsidDel="00583122">
            <w:delText>s from the PCRF</w:delText>
          </w:r>
        </w:del>
      </w:ins>
      <w:ins w:id="35" w:author="Robert4" w:date="2021-04-17T12:01:00Z">
        <w:del w:id="36" w:author="Robert5" w:date="2021-05-24T11:02:00Z">
          <w:r w:rsidR="001C1E75" w:rsidDel="00583122">
            <w:delText xml:space="preserve"> </w:delText>
          </w:r>
        </w:del>
      </w:ins>
      <w:ins w:id="37" w:author="Robert4" w:date="2021-04-17T12:00:00Z">
        <w:del w:id="38" w:author="Robert5" w:date="2021-05-24T11:02:00Z">
          <w:r w:rsidR="001C1E75" w:rsidDel="00583122">
            <w:delText>to assist with authorization</w:delText>
          </w:r>
        </w:del>
      </w:ins>
      <w:del w:id="39" w:author="Robert5" w:date="2021-05-24T11:02:00Z">
        <w:r w:rsidR="006673A2" w:rsidDel="00583122">
          <w:delText>. Subsequently,</w:delText>
        </w:r>
      </w:del>
      <w:ins w:id="40" w:author="Robert4" w:date="2021-05-10T11:57:00Z">
        <w:del w:id="41" w:author="Robert5" w:date="2021-05-24T11:02:00Z">
          <w:r w:rsidDel="00583122">
            <w:delText>A</w:delText>
          </w:r>
        </w:del>
      </w:ins>
      <w:ins w:id="42" w:author="Robert5" w:date="2021-05-24T11:02:00Z">
        <w:r w:rsidR="00583122">
          <w:t>a</w:t>
        </w:r>
      </w:ins>
      <w:ins w:id="43" w:author="Robert4" w:date="2021-05-10T11:57:00Z">
        <w:r>
          <w:t>fter</w:t>
        </w:r>
      </w:ins>
      <w:ins w:id="44" w:author="Robert4" w:date="2021-04-17T12:01:00Z">
        <w:r w:rsidR="001C1E75">
          <w:t xml:space="preserve"> successful authorization,</w:t>
        </w:r>
      </w:ins>
      <w:r w:rsidR="006673A2">
        <w:t xml:space="preserve"> the AF </w:t>
      </w:r>
      <w:del w:id="45" w:author="Robert4" w:date="2021-04-17T12:01:00Z">
        <w:r w:rsidR="006673A2" w:rsidDel="001C1E75">
          <w:delText xml:space="preserve">forwards </w:delText>
        </w:r>
      </w:del>
      <w:ins w:id="46" w:author="Robert4" w:date="2021-04-17T12:01:00Z">
        <w:r w:rsidR="001C1E75">
          <w:t xml:space="preserve">sends </w:t>
        </w:r>
      </w:ins>
      <w:r w:rsidR="006673A2">
        <w:t xml:space="preserve">the MPS for Data Transport Service request to the PCRF </w:t>
      </w:r>
      <w:ins w:id="47" w:author="Robert4" w:date="2021-05-10T12:17:00Z">
        <w:r w:rsidR="00F71388">
          <w:t xml:space="preserve">over Rx </w:t>
        </w:r>
      </w:ins>
      <w:del w:id="48" w:author="Robert4" w:date="2021-05-10T12:03:00Z">
        <w:r w:rsidR="006673A2" w:rsidDel="008C33E5">
          <w:delText>and indicates to the PCRF</w:delText>
        </w:r>
      </w:del>
      <w:ins w:id="49" w:author="Robert4" w:date="2021-05-10T11:58:00Z">
        <w:r>
          <w:t xml:space="preserve">for </w:t>
        </w:r>
      </w:ins>
      <w:ins w:id="50" w:author="Robert4" w:date="2021-05-10T11:59:00Z">
        <w:r>
          <w:t xml:space="preserve">QoS modifications, including an </w:t>
        </w:r>
        <w:del w:id="51" w:author="Robert6" w:date="2021-05-25T08:34:00Z">
          <w:r w:rsidDel="007A21A1">
            <w:delText xml:space="preserve">explicit </w:delText>
          </w:r>
        </w:del>
        <w:r>
          <w:t>indication</w:t>
        </w:r>
      </w:ins>
      <w:r w:rsidR="006673A2">
        <w:t xml:space="preserve"> </w:t>
      </w:r>
      <w:ins w:id="52" w:author="Robert4" w:date="2021-04-17T12:03:00Z">
        <w:r w:rsidR="001C1E75">
          <w:t xml:space="preserve">that </w:t>
        </w:r>
      </w:ins>
      <w:ins w:id="53" w:author="Robert4" w:date="2021-05-10T11:59:00Z">
        <w:r>
          <w:t>PCRF</w:t>
        </w:r>
      </w:ins>
      <w:ins w:id="54" w:author="Robert4" w:date="2021-04-17T12:03:00Z">
        <w:r w:rsidR="001C1E75">
          <w:t xml:space="preserve"> authoriz</w:t>
        </w:r>
      </w:ins>
      <w:ins w:id="55" w:author="Robert4" w:date="2021-05-10T11:59:00Z">
        <w:r>
          <w:t xml:space="preserve">ation is not needed. </w:t>
        </w:r>
      </w:ins>
      <w:ins w:id="56" w:author="Robert4" w:date="2021-05-10T12:00:00Z">
        <w:r>
          <w:t xml:space="preserve">In this case, the PCRF shall not perform a subscription check for MPS for Data Transport Service requests. The AF also indicates to the PCRF </w:t>
        </w:r>
      </w:ins>
      <w:r w:rsidR="006673A2">
        <w:t xml:space="preserve">whether the request is for invoking or revoking MPS for Data Transport Service. </w:t>
      </w:r>
      <w:del w:id="57" w:author="Robert4" w:date="2021-04-17T12:03:00Z">
        <w:r w:rsidR="006673A2" w:rsidDel="001C1E75">
          <w:delText xml:space="preserve">The PCRF shall respond to the AF indicating that it received the AF request. </w:delText>
        </w:r>
      </w:del>
      <w:del w:id="58" w:author="Robert4" w:date="2021-04-17T12:21:00Z">
        <w:r w:rsidR="006673A2" w:rsidDel="008E1A97">
          <w:delText>T</w:delText>
        </w:r>
      </w:del>
      <w:del w:id="59" w:author="Robert4" w:date="2021-05-10T12:00:00Z">
        <w:r w:rsidR="006673A2" w:rsidDel="008C33E5">
          <w:delText xml:space="preserve">he PCRF shall not perform </w:delText>
        </w:r>
      </w:del>
      <w:del w:id="60" w:author="Robert4" w:date="2021-04-26T09:33:00Z">
        <w:r w:rsidR="006673A2" w:rsidDel="00760AF5">
          <w:delText xml:space="preserve">any </w:delText>
        </w:r>
      </w:del>
      <w:del w:id="61" w:author="Robert4" w:date="2021-05-10T12:00:00Z">
        <w:r w:rsidR="006673A2" w:rsidDel="008C33E5">
          <w:delText>subscription check for MPS for Data Transport Service requests.</w:delText>
        </w:r>
      </w:del>
    </w:p>
    <w:p w14:paraId="0D54E430" w14:textId="158DD91B" w:rsidR="006673A2" w:rsidDel="007A21A1" w:rsidRDefault="008C33E5" w:rsidP="006673A2">
      <w:pPr>
        <w:rPr>
          <w:del w:id="62" w:author="Robert4" w:date="2021-05-10T12:00:00Z"/>
        </w:rPr>
      </w:pPr>
      <w:ins w:id="63" w:author="Robert4" w:date="2021-05-10T12:00:00Z">
        <w:r>
          <w:t>-</w:t>
        </w:r>
        <w:r>
          <w:tab/>
        </w:r>
        <w:r w:rsidRPr="00A85954">
          <w:t>I</w:t>
        </w:r>
        <w:r>
          <w:t xml:space="preserve">n the case that </w:t>
        </w:r>
        <w:r w:rsidRPr="00A85954">
          <w:t xml:space="preserve">the AF </w:t>
        </w:r>
        <w:r>
          <w:t>does not authorize</w:t>
        </w:r>
        <w:r w:rsidRPr="00A85954">
          <w:t xml:space="preserve"> the MPS for D</w:t>
        </w:r>
        <w:r>
          <w:t xml:space="preserve">ata </w:t>
        </w:r>
        <w:r w:rsidRPr="00A85954">
          <w:t>T</w:t>
        </w:r>
        <w:r>
          <w:t xml:space="preserve">ransport </w:t>
        </w:r>
        <w:r w:rsidRPr="00A85954">
          <w:t>S</w:t>
        </w:r>
        <w:r>
          <w:t>ervice</w:t>
        </w:r>
        <w:r w:rsidRPr="00A85954">
          <w:t xml:space="preserve"> request, </w:t>
        </w:r>
        <w:r>
          <w:t>the AF</w:t>
        </w:r>
        <w:r w:rsidRPr="00A85954">
          <w:t xml:space="preserve"> sends the request </w:t>
        </w:r>
      </w:ins>
      <w:ins w:id="64" w:author="Robert4" w:date="2021-05-10T12:17:00Z">
        <w:r w:rsidR="00F71388">
          <w:t xml:space="preserve">over Rx </w:t>
        </w:r>
      </w:ins>
      <w:ins w:id="65" w:author="Robert4" w:date="2021-05-10T12:00:00Z">
        <w:r w:rsidRPr="00A85954">
          <w:t>to the PC</w:t>
        </w:r>
      </w:ins>
      <w:ins w:id="66" w:author="Robert4" w:date="2021-05-10T12:03:00Z">
        <w:r>
          <w:t>R</w:t>
        </w:r>
      </w:ins>
      <w:ins w:id="67" w:author="Robert4" w:date="2021-05-10T12:00:00Z">
        <w:r w:rsidRPr="00A85954">
          <w:t>F</w:t>
        </w:r>
        <w:r>
          <w:t xml:space="preserve"> for authorization and QoS modifications, including an </w:t>
        </w:r>
        <w:del w:id="68" w:author="Robert6" w:date="2021-05-25T08:34:00Z">
          <w:r w:rsidDel="007A21A1">
            <w:delText xml:space="preserve">explicit </w:delText>
          </w:r>
        </w:del>
        <w:bookmarkStart w:id="69" w:name="_GoBack"/>
        <w:bookmarkEnd w:id="69"/>
        <w:r>
          <w:t>indication that PC</w:t>
        </w:r>
      </w:ins>
      <w:ins w:id="70" w:author="Robert4" w:date="2021-05-10T12:03:00Z">
        <w:r>
          <w:t>R</w:t>
        </w:r>
      </w:ins>
      <w:ins w:id="71" w:author="Robert4" w:date="2021-05-10T12:00:00Z">
        <w:r>
          <w:t>F authorization is needed. In this case, the PC</w:t>
        </w:r>
      </w:ins>
      <w:ins w:id="72" w:author="Robert4" w:date="2021-05-10T12:03:00Z">
        <w:r>
          <w:t>R</w:t>
        </w:r>
      </w:ins>
      <w:ins w:id="73" w:author="Robert4" w:date="2021-05-10T12:00:00Z">
        <w:r>
          <w:t>F shall perform a</w:t>
        </w:r>
      </w:ins>
      <w:ins w:id="74" w:author="Robert4" w:date="2021-05-10T15:44:00Z">
        <w:r w:rsidR="00804F5A">
          <w:t>n</w:t>
        </w:r>
      </w:ins>
      <w:ins w:id="75" w:author="Robert4" w:date="2021-05-10T12:00:00Z">
        <w:r>
          <w:t xml:space="preserve"> MPS subscription check for the MPS for Data Transport Service request. The AF also indicates whether the request is for invoking or revoking MPS for Data Transport Service. The PC</w:t>
        </w:r>
      </w:ins>
      <w:ins w:id="76" w:author="Robert4" w:date="2021-05-10T12:03:00Z">
        <w:r>
          <w:t>R</w:t>
        </w:r>
      </w:ins>
      <w:ins w:id="77" w:author="Robert4" w:date="2021-05-10T12:00:00Z">
        <w:r>
          <w:t xml:space="preserve">F will inform the AF </w:t>
        </w:r>
      </w:ins>
      <w:ins w:id="78" w:author="Robert4" w:date="2021-05-10T15:37:00Z">
        <w:r w:rsidR="002976BB">
          <w:t>when the UE</w:t>
        </w:r>
      </w:ins>
      <w:ins w:id="79" w:author="Robert4" w:date="2021-05-10T12:00:00Z">
        <w:r>
          <w:t xml:space="preserve"> does not have an MPS subscription associated with the request.</w:t>
        </w:r>
      </w:ins>
    </w:p>
    <w:p w14:paraId="2D055CC0" w14:textId="77777777" w:rsidR="007A21A1" w:rsidRDefault="007A21A1" w:rsidP="008C33E5">
      <w:pPr>
        <w:ind w:left="450" w:hanging="166"/>
        <w:rPr>
          <w:ins w:id="80" w:author="Robert6" w:date="2021-05-25T08:34:00Z"/>
        </w:rPr>
      </w:pPr>
    </w:p>
    <w:p w14:paraId="0CC2BF49" w14:textId="5AD26295" w:rsidR="006673A2" w:rsidRDefault="008C33E5" w:rsidP="006673A2">
      <w:proofErr w:type="spellStart"/>
      <w:ins w:id="81" w:author="Robert4" w:date="2021-05-10T12:03:00Z">
        <w:r>
          <w:t>After</w:t>
        </w:r>
        <w:proofErr w:type="spellEnd"/>
        <w:r>
          <w:t xml:space="preserve"> successful authorization </w:t>
        </w:r>
      </w:ins>
      <w:ins w:id="82" w:author="Robert4" w:date="2021-05-10T12:05:00Z">
        <w:r>
          <w:t>b</w:t>
        </w:r>
      </w:ins>
      <w:ins w:id="83" w:author="Robert4" w:date="2021-05-10T12:03:00Z">
        <w:r>
          <w:t xml:space="preserve">y either </w:t>
        </w:r>
      </w:ins>
      <w:ins w:id="84" w:author="Robert4" w:date="2021-05-10T12:04:00Z">
        <w:r>
          <w:t>AF or PC</w:t>
        </w:r>
      </w:ins>
      <w:ins w:id="85" w:author="Robert4" w:date="2021-05-10T12:05:00Z">
        <w:r>
          <w:t>R</w:t>
        </w:r>
      </w:ins>
      <w:ins w:id="86" w:author="Robert4" w:date="2021-05-10T12:04:00Z">
        <w:r>
          <w:t xml:space="preserve">F as described above, </w:t>
        </w:r>
      </w:ins>
      <w:del w:id="87" w:author="Robert4" w:date="2021-05-10T12:04:00Z">
        <w:r w:rsidR="006673A2" w:rsidDel="008C33E5">
          <w:delText xml:space="preserve">The </w:delText>
        </w:r>
      </w:del>
      <w:ins w:id="88" w:author="Robert4" w:date="2021-05-10T12:04:00Z">
        <w:r>
          <w:t xml:space="preserve">the </w:t>
        </w:r>
      </w:ins>
      <w:r w:rsidR="006673A2">
        <w:t xml:space="preserve">PCRF </w:t>
      </w:r>
      <w:proofErr w:type="gramStart"/>
      <w:r w:rsidR="006673A2">
        <w:t>shall</w:t>
      </w:r>
      <w:ins w:id="89" w:author="Robert4" w:date="2021-05-10T12:04:00Z">
        <w:r>
          <w:t>,</w:t>
        </w:r>
      </w:ins>
      <w:r w:rsidR="006673A2">
        <w:t xml:space="preserve"> at the activation of MPS for Data Transport Service over Rx, perform</w:t>
      </w:r>
      <w:proofErr w:type="gramEnd"/>
      <w:r w:rsidR="006673A2">
        <w:t xml:space="preserve"> the same steps </w:t>
      </w:r>
      <w:ins w:id="90" w:author="Robert4" w:date="2021-05-10T12:04:00Z">
        <w:r>
          <w:t xml:space="preserve">for QoS modifications </w:t>
        </w:r>
      </w:ins>
      <w:r w:rsidR="006673A2">
        <w:t>as described in clause 6.1.11.3 for the activation of the Priority EPS Bearer Service.</w:t>
      </w:r>
    </w:p>
    <w:p w14:paraId="26310FB0" w14:textId="77777777" w:rsidR="006673A2" w:rsidRDefault="006673A2" w:rsidP="006673A2">
      <w:pPr>
        <w:pStyle w:val="NO"/>
      </w:pPr>
      <w:r>
        <w:t>NOTE 2:</w:t>
      </w:r>
      <w:r>
        <w:tab/>
        <w:t>To keep the PCC rules bound to the default bearer, the PCRF can either modify the ARP/QCI of these PCC rules accordingly or set the Bind to Default Bearer PCC rule attribute.</w:t>
      </w:r>
    </w:p>
    <w:p w14:paraId="4333A74F" w14:textId="6F0E6BB2" w:rsidR="006673A2" w:rsidRDefault="006673A2" w:rsidP="006673A2">
      <w:r>
        <w:t>The PCRF shall inform the AF that it successfully acted upon the MPS for Data Transport Service invocation/revocation request.</w:t>
      </w:r>
    </w:p>
    <w:p w14:paraId="2FA64968" w14:textId="77777777" w:rsidR="006673A2" w:rsidRDefault="006673A2" w:rsidP="006673A2">
      <w:r>
        <w:t>The PCRF shall at the deactivation of MPS for Data Transport Service over Rx perform the same steps described in clause 6.1.11.3 for the deactivation of the Priority EPS Bearer Service.</w:t>
      </w:r>
    </w:p>
    <w:p w14:paraId="195AEE1B" w14:textId="77777777" w:rsidR="006673A2" w:rsidRDefault="006673A2" w:rsidP="006673A2">
      <w:r>
        <w:t>If the bearers are deactivated for other reasons than an AF request, the PCRF shall notify the AF by terminating the Rx session.</w:t>
      </w:r>
    </w:p>
    <w:p w14:paraId="7EB8F7F5" w14:textId="327BF4A7" w:rsidR="00FE4572" w:rsidRDefault="006673A2" w:rsidP="00C82FF8">
      <w:pPr>
        <w:rPr>
          <w:lang w:eastAsia="ja-JP"/>
        </w:rPr>
      </w:pPr>
      <w:r>
        <w:t>The AF may also request an SDF for priority signalling between the UE and the AF, where the AF includes the Priority indicator over Rx, in order to enable the PCRF to set appropriate QoS values for the signalling bearer.</w:t>
      </w:r>
      <w:r w:rsidR="00FE4572">
        <w:rPr>
          <w:lang w:eastAsia="ja-JP"/>
        </w:rPr>
        <w:t xml:space="preserve"> </w:t>
      </w:r>
    </w:p>
    <w:p w14:paraId="2297D533" w14:textId="77777777" w:rsidR="0070706C" w:rsidRDefault="0070706C" w:rsidP="00C82FF8">
      <w:pPr>
        <w:rPr>
          <w:lang w:eastAsia="ja-JP"/>
        </w:rPr>
      </w:pP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36951" w14:textId="77777777" w:rsidR="0096753A" w:rsidRDefault="0096753A">
      <w:r>
        <w:separator/>
      </w:r>
    </w:p>
  </w:endnote>
  <w:endnote w:type="continuationSeparator" w:id="0">
    <w:p w14:paraId="24ABF3B6" w14:textId="77777777" w:rsidR="0096753A" w:rsidRDefault="0096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FC744" w14:textId="77777777" w:rsidR="0096753A" w:rsidRDefault="0096753A">
      <w:r>
        <w:separator/>
      </w:r>
    </w:p>
  </w:footnote>
  <w:footnote w:type="continuationSeparator" w:id="0">
    <w:p w14:paraId="112D09F2" w14:textId="77777777" w:rsidR="0096753A" w:rsidRDefault="0096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B300B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F1006F"/>
    <w:multiLevelType w:val="hybridMultilevel"/>
    <w:tmpl w:val="9156F824"/>
    <w:lvl w:ilvl="0" w:tplc="8640A9E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B726B"/>
    <w:multiLevelType w:val="hybridMultilevel"/>
    <w:tmpl w:val="92704D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4"/>
  </w:num>
  <w:num w:numId="12">
    <w:abstractNumId w:val="15"/>
  </w:num>
  <w:num w:numId="13">
    <w:abstractNumId w:val="17"/>
  </w:num>
  <w:num w:numId="14">
    <w:abstractNumId w:val="16"/>
  </w:num>
  <w:num w:numId="15">
    <w:abstractNumId w:val="12"/>
  </w:num>
  <w:num w:numId="16">
    <w:abstractNumId w:val="13"/>
  </w:num>
  <w:num w:numId="17">
    <w:abstractNumId w:val="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5">
    <w15:presenceInfo w15:providerId="None" w15:userId="Robert5"/>
  </w15:person>
  <w15:person w15:author="Robert6">
    <w15:presenceInfo w15:providerId="None" w15:userId="Robert6"/>
  </w15:person>
  <w15:person w15:author="Robert4">
    <w15:presenceInfo w15:providerId="None" w15:userId="Robert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3CEE"/>
    <w:rsid w:val="000141CB"/>
    <w:rsid w:val="0001790E"/>
    <w:rsid w:val="000215E6"/>
    <w:rsid w:val="00022E4A"/>
    <w:rsid w:val="00024444"/>
    <w:rsid w:val="000257B5"/>
    <w:rsid w:val="000259B0"/>
    <w:rsid w:val="00042914"/>
    <w:rsid w:val="00044998"/>
    <w:rsid w:val="0005720A"/>
    <w:rsid w:val="000675D9"/>
    <w:rsid w:val="0007675F"/>
    <w:rsid w:val="00077D8E"/>
    <w:rsid w:val="00080EE7"/>
    <w:rsid w:val="00090163"/>
    <w:rsid w:val="000976E2"/>
    <w:rsid w:val="000A6394"/>
    <w:rsid w:val="000B2E26"/>
    <w:rsid w:val="000B67D8"/>
    <w:rsid w:val="000B7FED"/>
    <w:rsid w:val="000C038A"/>
    <w:rsid w:val="000C6598"/>
    <w:rsid w:val="000C7E6F"/>
    <w:rsid w:val="000E007D"/>
    <w:rsid w:val="000E4F2A"/>
    <w:rsid w:val="000F64A4"/>
    <w:rsid w:val="000F710D"/>
    <w:rsid w:val="00103080"/>
    <w:rsid w:val="00103377"/>
    <w:rsid w:val="001122DD"/>
    <w:rsid w:val="00113358"/>
    <w:rsid w:val="00121951"/>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7BC7"/>
    <w:rsid w:val="001823D5"/>
    <w:rsid w:val="00182F0B"/>
    <w:rsid w:val="0018499B"/>
    <w:rsid w:val="001873B0"/>
    <w:rsid w:val="00187A12"/>
    <w:rsid w:val="00192C46"/>
    <w:rsid w:val="00193EF4"/>
    <w:rsid w:val="001A0253"/>
    <w:rsid w:val="001A08B3"/>
    <w:rsid w:val="001A19E9"/>
    <w:rsid w:val="001A7B60"/>
    <w:rsid w:val="001B2DCA"/>
    <w:rsid w:val="001B4B7B"/>
    <w:rsid w:val="001B52F0"/>
    <w:rsid w:val="001B7A65"/>
    <w:rsid w:val="001C1E75"/>
    <w:rsid w:val="001C5942"/>
    <w:rsid w:val="001C7A9C"/>
    <w:rsid w:val="001E332B"/>
    <w:rsid w:val="001E3F89"/>
    <w:rsid w:val="001E41F3"/>
    <w:rsid w:val="001F0958"/>
    <w:rsid w:val="001F5D8D"/>
    <w:rsid w:val="001F67A1"/>
    <w:rsid w:val="002033D1"/>
    <w:rsid w:val="00220B39"/>
    <w:rsid w:val="002247C6"/>
    <w:rsid w:val="00225D80"/>
    <w:rsid w:val="00235030"/>
    <w:rsid w:val="00240631"/>
    <w:rsid w:val="00244B4D"/>
    <w:rsid w:val="002465E7"/>
    <w:rsid w:val="00253FF8"/>
    <w:rsid w:val="00256593"/>
    <w:rsid w:val="0026004D"/>
    <w:rsid w:val="002640DD"/>
    <w:rsid w:val="00275D12"/>
    <w:rsid w:val="00282EB4"/>
    <w:rsid w:val="00284FEB"/>
    <w:rsid w:val="00285052"/>
    <w:rsid w:val="002860C4"/>
    <w:rsid w:val="002865F0"/>
    <w:rsid w:val="00293CAC"/>
    <w:rsid w:val="00294341"/>
    <w:rsid w:val="00294501"/>
    <w:rsid w:val="002976BB"/>
    <w:rsid w:val="002A0346"/>
    <w:rsid w:val="002B0506"/>
    <w:rsid w:val="002B271A"/>
    <w:rsid w:val="002B2A03"/>
    <w:rsid w:val="002B37BF"/>
    <w:rsid w:val="002B5741"/>
    <w:rsid w:val="002C794E"/>
    <w:rsid w:val="002D00E6"/>
    <w:rsid w:val="002E3BA5"/>
    <w:rsid w:val="002E6A6C"/>
    <w:rsid w:val="002F6160"/>
    <w:rsid w:val="002F6BA2"/>
    <w:rsid w:val="00302056"/>
    <w:rsid w:val="00305409"/>
    <w:rsid w:val="003128BD"/>
    <w:rsid w:val="0031395D"/>
    <w:rsid w:val="00313A5D"/>
    <w:rsid w:val="00315655"/>
    <w:rsid w:val="003158A8"/>
    <w:rsid w:val="003162DC"/>
    <w:rsid w:val="00320872"/>
    <w:rsid w:val="003232F7"/>
    <w:rsid w:val="00324BD5"/>
    <w:rsid w:val="00326361"/>
    <w:rsid w:val="0032768D"/>
    <w:rsid w:val="0033300F"/>
    <w:rsid w:val="00340A8E"/>
    <w:rsid w:val="00354CD4"/>
    <w:rsid w:val="003609EF"/>
    <w:rsid w:val="0036231A"/>
    <w:rsid w:val="00364236"/>
    <w:rsid w:val="00370BA2"/>
    <w:rsid w:val="00372E0F"/>
    <w:rsid w:val="00373147"/>
    <w:rsid w:val="00374DD4"/>
    <w:rsid w:val="00375A22"/>
    <w:rsid w:val="00376109"/>
    <w:rsid w:val="00390C39"/>
    <w:rsid w:val="00391017"/>
    <w:rsid w:val="00391356"/>
    <w:rsid w:val="00395235"/>
    <w:rsid w:val="003A3C97"/>
    <w:rsid w:val="003B1812"/>
    <w:rsid w:val="003C4001"/>
    <w:rsid w:val="003D6BD2"/>
    <w:rsid w:val="003E1A36"/>
    <w:rsid w:val="003E711B"/>
    <w:rsid w:val="003F0736"/>
    <w:rsid w:val="003F14A0"/>
    <w:rsid w:val="003F6F1B"/>
    <w:rsid w:val="004030DD"/>
    <w:rsid w:val="00403C3E"/>
    <w:rsid w:val="00406CAD"/>
    <w:rsid w:val="00410371"/>
    <w:rsid w:val="00411CFB"/>
    <w:rsid w:val="00416414"/>
    <w:rsid w:val="004222FB"/>
    <w:rsid w:val="004242F1"/>
    <w:rsid w:val="00427445"/>
    <w:rsid w:val="00430C17"/>
    <w:rsid w:val="0044359F"/>
    <w:rsid w:val="0044588D"/>
    <w:rsid w:val="00447E1A"/>
    <w:rsid w:val="00461AD0"/>
    <w:rsid w:val="00463866"/>
    <w:rsid w:val="00463D24"/>
    <w:rsid w:val="004660B5"/>
    <w:rsid w:val="00473FD2"/>
    <w:rsid w:val="0047538E"/>
    <w:rsid w:val="0047607C"/>
    <w:rsid w:val="0047745E"/>
    <w:rsid w:val="0048183E"/>
    <w:rsid w:val="004873CF"/>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826B3"/>
    <w:rsid w:val="00582DE9"/>
    <w:rsid w:val="00583122"/>
    <w:rsid w:val="00590515"/>
    <w:rsid w:val="00591649"/>
    <w:rsid w:val="00592275"/>
    <w:rsid w:val="00592D74"/>
    <w:rsid w:val="00596E6E"/>
    <w:rsid w:val="005A225D"/>
    <w:rsid w:val="005A380F"/>
    <w:rsid w:val="005B3A9C"/>
    <w:rsid w:val="005B6793"/>
    <w:rsid w:val="005C138A"/>
    <w:rsid w:val="005C4856"/>
    <w:rsid w:val="005C6044"/>
    <w:rsid w:val="005D0551"/>
    <w:rsid w:val="005D782C"/>
    <w:rsid w:val="005E13EC"/>
    <w:rsid w:val="005E2C44"/>
    <w:rsid w:val="005E7EF9"/>
    <w:rsid w:val="005F27E3"/>
    <w:rsid w:val="005F4530"/>
    <w:rsid w:val="005F49D9"/>
    <w:rsid w:val="00607DC5"/>
    <w:rsid w:val="0061546D"/>
    <w:rsid w:val="006201F8"/>
    <w:rsid w:val="00621188"/>
    <w:rsid w:val="0062487A"/>
    <w:rsid w:val="006257ED"/>
    <w:rsid w:val="00627FB4"/>
    <w:rsid w:val="00634B40"/>
    <w:rsid w:val="006607DC"/>
    <w:rsid w:val="006673A2"/>
    <w:rsid w:val="00695808"/>
    <w:rsid w:val="00695C87"/>
    <w:rsid w:val="0069692E"/>
    <w:rsid w:val="006A12E5"/>
    <w:rsid w:val="006B46FB"/>
    <w:rsid w:val="006C000F"/>
    <w:rsid w:val="006C3861"/>
    <w:rsid w:val="006D1E6C"/>
    <w:rsid w:val="006D2CCE"/>
    <w:rsid w:val="006D4BEF"/>
    <w:rsid w:val="006E21FB"/>
    <w:rsid w:val="006E2524"/>
    <w:rsid w:val="006E26D4"/>
    <w:rsid w:val="006E2BDF"/>
    <w:rsid w:val="0070706C"/>
    <w:rsid w:val="007075E4"/>
    <w:rsid w:val="007131CA"/>
    <w:rsid w:val="00713EAE"/>
    <w:rsid w:val="00743E6A"/>
    <w:rsid w:val="0074529D"/>
    <w:rsid w:val="007516EF"/>
    <w:rsid w:val="007600EF"/>
    <w:rsid w:val="00760AF5"/>
    <w:rsid w:val="00763FC7"/>
    <w:rsid w:val="0076432E"/>
    <w:rsid w:val="00775798"/>
    <w:rsid w:val="00783913"/>
    <w:rsid w:val="00784FBD"/>
    <w:rsid w:val="007867A1"/>
    <w:rsid w:val="00792342"/>
    <w:rsid w:val="007977A8"/>
    <w:rsid w:val="007A21A1"/>
    <w:rsid w:val="007A3790"/>
    <w:rsid w:val="007A537F"/>
    <w:rsid w:val="007B512A"/>
    <w:rsid w:val="007C2097"/>
    <w:rsid w:val="007D07A6"/>
    <w:rsid w:val="007D50AB"/>
    <w:rsid w:val="007D591E"/>
    <w:rsid w:val="007D6A07"/>
    <w:rsid w:val="007E0C9D"/>
    <w:rsid w:val="007E2A72"/>
    <w:rsid w:val="007E3EAB"/>
    <w:rsid w:val="007F1743"/>
    <w:rsid w:val="007F5376"/>
    <w:rsid w:val="007F7259"/>
    <w:rsid w:val="00801789"/>
    <w:rsid w:val="00801F81"/>
    <w:rsid w:val="008040A8"/>
    <w:rsid w:val="0080495D"/>
    <w:rsid w:val="00804F5A"/>
    <w:rsid w:val="00806C69"/>
    <w:rsid w:val="00821D6B"/>
    <w:rsid w:val="00824295"/>
    <w:rsid w:val="00824CFE"/>
    <w:rsid w:val="008276AF"/>
    <w:rsid w:val="008279FA"/>
    <w:rsid w:val="00834A46"/>
    <w:rsid w:val="00836029"/>
    <w:rsid w:val="008361D0"/>
    <w:rsid w:val="00843F96"/>
    <w:rsid w:val="0084684C"/>
    <w:rsid w:val="00860B9E"/>
    <w:rsid w:val="008619AB"/>
    <w:rsid w:val="008626E7"/>
    <w:rsid w:val="00865579"/>
    <w:rsid w:val="00870051"/>
    <w:rsid w:val="00870EE7"/>
    <w:rsid w:val="00881573"/>
    <w:rsid w:val="00881836"/>
    <w:rsid w:val="00884230"/>
    <w:rsid w:val="008863B9"/>
    <w:rsid w:val="0088733C"/>
    <w:rsid w:val="0089120E"/>
    <w:rsid w:val="00893E80"/>
    <w:rsid w:val="00894EE7"/>
    <w:rsid w:val="008961D7"/>
    <w:rsid w:val="008A025B"/>
    <w:rsid w:val="008A34CA"/>
    <w:rsid w:val="008A45A6"/>
    <w:rsid w:val="008B4F52"/>
    <w:rsid w:val="008C168D"/>
    <w:rsid w:val="008C33E5"/>
    <w:rsid w:val="008C60F9"/>
    <w:rsid w:val="008D0E62"/>
    <w:rsid w:val="008E1A97"/>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6753A"/>
    <w:rsid w:val="00971AA1"/>
    <w:rsid w:val="0097346C"/>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5190"/>
    <w:rsid w:val="009D621E"/>
    <w:rsid w:val="009E3297"/>
    <w:rsid w:val="009E34A7"/>
    <w:rsid w:val="009F734F"/>
    <w:rsid w:val="00A05E81"/>
    <w:rsid w:val="00A06B92"/>
    <w:rsid w:val="00A07C66"/>
    <w:rsid w:val="00A11071"/>
    <w:rsid w:val="00A12E2E"/>
    <w:rsid w:val="00A246B6"/>
    <w:rsid w:val="00A2627A"/>
    <w:rsid w:val="00A317FD"/>
    <w:rsid w:val="00A33D44"/>
    <w:rsid w:val="00A41193"/>
    <w:rsid w:val="00A412BB"/>
    <w:rsid w:val="00A47E70"/>
    <w:rsid w:val="00A50CF0"/>
    <w:rsid w:val="00A67E03"/>
    <w:rsid w:val="00A7671C"/>
    <w:rsid w:val="00A76DB1"/>
    <w:rsid w:val="00A92F1A"/>
    <w:rsid w:val="00A93DE9"/>
    <w:rsid w:val="00A947D8"/>
    <w:rsid w:val="00AA1726"/>
    <w:rsid w:val="00AA1AFD"/>
    <w:rsid w:val="00AA2CBC"/>
    <w:rsid w:val="00AA366D"/>
    <w:rsid w:val="00AB101B"/>
    <w:rsid w:val="00AB354C"/>
    <w:rsid w:val="00AC0C86"/>
    <w:rsid w:val="00AC5820"/>
    <w:rsid w:val="00AC591F"/>
    <w:rsid w:val="00AD1CD8"/>
    <w:rsid w:val="00AD21C8"/>
    <w:rsid w:val="00AD364E"/>
    <w:rsid w:val="00AD6E81"/>
    <w:rsid w:val="00AE3F47"/>
    <w:rsid w:val="00AE5741"/>
    <w:rsid w:val="00B10533"/>
    <w:rsid w:val="00B1343C"/>
    <w:rsid w:val="00B2354B"/>
    <w:rsid w:val="00B2379F"/>
    <w:rsid w:val="00B23A95"/>
    <w:rsid w:val="00B258BB"/>
    <w:rsid w:val="00B26486"/>
    <w:rsid w:val="00B3209C"/>
    <w:rsid w:val="00B3499C"/>
    <w:rsid w:val="00B37ECF"/>
    <w:rsid w:val="00B43D7D"/>
    <w:rsid w:val="00B471C9"/>
    <w:rsid w:val="00B51AAC"/>
    <w:rsid w:val="00B53A5A"/>
    <w:rsid w:val="00B53B14"/>
    <w:rsid w:val="00B53F7F"/>
    <w:rsid w:val="00B54605"/>
    <w:rsid w:val="00B67B97"/>
    <w:rsid w:val="00B729A2"/>
    <w:rsid w:val="00B76DAF"/>
    <w:rsid w:val="00B968C8"/>
    <w:rsid w:val="00BA3EC5"/>
    <w:rsid w:val="00BA4FED"/>
    <w:rsid w:val="00BA51D9"/>
    <w:rsid w:val="00BA69AC"/>
    <w:rsid w:val="00BB1D62"/>
    <w:rsid w:val="00BB3727"/>
    <w:rsid w:val="00BB5DFC"/>
    <w:rsid w:val="00BC4E13"/>
    <w:rsid w:val="00BC6BF8"/>
    <w:rsid w:val="00BD1884"/>
    <w:rsid w:val="00BD279D"/>
    <w:rsid w:val="00BD557D"/>
    <w:rsid w:val="00BD6BB8"/>
    <w:rsid w:val="00BF374A"/>
    <w:rsid w:val="00C00443"/>
    <w:rsid w:val="00C066EC"/>
    <w:rsid w:val="00C1370D"/>
    <w:rsid w:val="00C15371"/>
    <w:rsid w:val="00C32945"/>
    <w:rsid w:val="00C3404F"/>
    <w:rsid w:val="00C35AFE"/>
    <w:rsid w:val="00C430A0"/>
    <w:rsid w:val="00C459EA"/>
    <w:rsid w:val="00C47119"/>
    <w:rsid w:val="00C60FBB"/>
    <w:rsid w:val="00C6343D"/>
    <w:rsid w:val="00C645B4"/>
    <w:rsid w:val="00C66BA2"/>
    <w:rsid w:val="00C74CC5"/>
    <w:rsid w:val="00C82FF8"/>
    <w:rsid w:val="00C94460"/>
    <w:rsid w:val="00C95985"/>
    <w:rsid w:val="00C97F54"/>
    <w:rsid w:val="00CA57A7"/>
    <w:rsid w:val="00CB0040"/>
    <w:rsid w:val="00CB0225"/>
    <w:rsid w:val="00CB30FA"/>
    <w:rsid w:val="00CB5A6E"/>
    <w:rsid w:val="00CC5026"/>
    <w:rsid w:val="00CC52CB"/>
    <w:rsid w:val="00CC68D0"/>
    <w:rsid w:val="00CC78E4"/>
    <w:rsid w:val="00CD0378"/>
    <w:rsid w:val="00CD1D69"/>
    <w:rsid w:val="00CD2B1D"/>
    <w:rsid w:val="00CD5544"/>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30D2"/>
    <w:rsid w:val="00D64191"/>
    <w:rsid w:val="00D656C5"/>
    <w:rsid w:val="00D66520"/>
    <w:rsid w:val="00D77F71"/>
    <w:rsid w:val="00D8365C"/>
    <w:rsid w:val="00D86CD4"/>
    <w:rsid w:val="00D96B8D"/>
    <w:rsid w:val="00D97663"/>
    <w:rsid w:val="00DB6194"/>
    <w:rsid w:val="00DC220A"/>
    <w:rsid w:val="00DD3D8D"/>
    <w:rsid w:val="00DE34CF"/>
    <w:rsid w:val="00DE546D"/>
    <w:rsid w:val="00DE624C"/>
    <w:rsid w:val="00DF3573"/>
    <w:rsid w:val="00DF7DDC"/>
    <w:rsid w:val="00E01D88"/>
    <w:rsid w:val="00E0731D"/>
    <w:rsid w:val="00E07519"/>
    <w:rsid w:val="00E10585"/>
    <w:rsid w:val="00E13F3D"/>
    <w:rsid w:val="00E17BCC"/>
    <w:rsid w:val="00E17C6C"/>
    <w:rsid w:val="00E2542A"/>
    <w:rsid w:val="00E334BE"/>
    <w:rsid w:val="00E34898"/>
    <w:rsid w:val="00E437A9"/>
    <w:rsid w:val="00E54CF2"/>
    <w:rsid w:val="00E87069"/>
    <w:rsid w:val="00EA022A"/>
    <w:rsid w:val="00EB01A0"/>
    <w:rsid w:val="00EB09B7"/>
    <w:rsid w:val="00EB411E"/>
    <w:rsid w:val="00EB672D"/>
    <w:rsid w:val="00EC1664"/>
    <w:rsid w:val="00EC5FF5"/>
    <w:rsid w:val="00EC6765"/>
    <w:rsid w:val="00ED0406"/>
    <w:rsid w:val="00ED7921"/>
    <w:rsid w:val="00EE6D76"/>
    <w:rsid w:val="00EE7D7C"/>
    <w:rsid w:val="00EF6431"/>
    <w:rsid w:val="00F024FF"/>
    <w:rsid w:val="00F029DD"/>
    <w:rsid w:val="00F05124"/>
    <w:rsid w:val="00F17E42"/>
    <w:rsid w:val="00F25D98"/>
    <w:rsid w:val="00F272D8"/>
    <w:rsid w:val="00F300FB"/>
    <w:rsid w:val="00F304E6"/>
    <w:rsid w:val="00F40EE7"/>
    <w:rsid w:val="00F43B32"/>
    <w:rsid w:val="00F60A65"/>
    <w:rsid w:val="00F71388"/>
    <w:rsid w:val="00F71A58"/>
    <w:rsid w:val="00F77AB3"/>
    <w:rsid w:val="00F80BAE"/>
    <w:rsid w:val="00FA1674"/>
    <w:rsid w:val="00FA27B3"/>
    <w:rsid w:val="00FB5E3E"/>
    <w:rsid w:val="00FB6386"/>
    <w:rsid w:val="00FD44F4"/>
    <w:rsid w:val="00FD6E5A"/>
    <w:rsid w:val="00FE0B73"/>
    <w:rsid w:val="00FE4572"/>
    <w:rsid w:val="00FF072E"/>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 w:type="character" w:customStyle="1" w:styleId="TANChar">
    <w:name w:val="TAN Char"/>
    <w:link w:val="TAN"/>
    <w:rsid w:val="007070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902567120">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3.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CCA64-D610-492C-BACC-9B39BE50E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858</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Robert6</cp:lastModifiedBy>
  <cp:revision>2</cp:revision>
  <cp:lastPrinted>1900-01-01T05:00:00Z</cp:lastPrinted>
  <dcterms:created xsi:type="dcterms:W3CDTF">2021-05-25T12:37:00Z</dcterms:created>
  <dcterms:modified xsi:type="dcterms:W3CDTF">2021-05-25T12:37:00Z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1621695469</vt:lpwstr>
  </property>
</Properties>
</file>